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043" w:rsidRDefault="00C61043" w:rsidP="004C0ED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136AH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2C1BCD">
        <w:rPr>
          <w:b/>
          <w:i/>
          <w:noProof/>
          <w:sz w:val="28"/>
        </w:rPr>
        <w:t>1192</w:t>
      </w:r>
    </w:p>
    <w:p w:rsidR="00C61043" w:rsidRDefault="00C61043" w:rsidP="00C6104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South Korea, January 13 – 17,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7B4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08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1BCD" w:rsidP="002C1BC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7B47" w:rsidP="00C61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6EB9">
              <w:rPr>
                <w:b/>
                <w:noProof/>
                <w:sz w:val="28"/>
              </w:rPr>
              <w:t>16.</w:t>
            </w:r>
            <w:r w:rsidR="00C61043" w:rsidRPr="00DB6EB9">
              <w:rPr>
                <w:b/>
                <w:noProof/>
                <w:sz w:val="28"/>
              </w:rPr>
              <w:t>3</w:t>
            </w:r>
            <w:r w:rsidR="006D18D3" w:rsidRPr="00DB6EB9">
              <w:rPr>
                <w:b/>
                <w:noProof/>
                <w:sz w:val="28"/>
              </w:rPr>
              <w:t>.</w:t>
            </w:r>
            <w:r w:rsidRPr="00DB6EB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5143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14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on UE Policy Association Establishment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154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6822D2">
              <w:rPr>
                <w:noProof/>
              </w:rPr>
              <w:t>,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3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1043" w:rsidP="0029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2020-01-</w:t>
            </w:r>
            <w:r w:rsidR="00291F58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C1C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A51431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43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1431" w:rsidRPr="00AF1A6F" w:rsidRDefault="00F4230B" w:rsidP="00F4230B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As</w:t>
            </w:r>
            <w:r w:rsidR="00A51431" w:rsidRPr="007537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analyzed in </w:t>
            </w:r>
            <w:r w:rsidR="00A51431" w:rsidRPr="0075374E">
              <w:rPr>
                <w:noProof/>
                <w:lang w:eastAsia="zh-CN"/>
              </w:rPr>
              <w:t xml:space="preserve">detail in </w:t>
            </w:r>
            <w:r>
              <w:rPr>
                <w:noProof/>
                <w:lang w:eastAsia="zh-CN"/>
              </w:rPr>
              <w:t xml:space="preserve">the discussion paper </w:t>
            </w:r>
            <w:r w:rsidRPr="00F4230B">
              <w:rPr>
                <w:noProof/>
                <w:lang w:eastAsia="zh-CN"/>
              </w:rPr>
              <w:t>S2-1908868</w:t>
            </w:r>
            <w:r>
              <w:rPr>
                <w:noProof/>
                <w:lang w:eastAsia="zh-CN"/>
              </w:rPr>
              <w:t xml:space="preserve">, </w:t>
            </w:r>
            <w:r w:rsidRPr="00F4230B">
              <w:rPr>
                <w:noProof/>
                <w:lang w:eastAsia="zh-CN"/>
              </w:rPr>
              <w:t xml:space="preserve">a UE which registers to the network for the first time, or </w:t>
            </w:r>
            <w:r>
              <w:rPr>
                <w:noProof/>
                <w:lang w:eastAsia="zh-CN"/>
              </w:rPr>
              <w:t>a</w:t>
            </w:r>
            <w:r w:rsidRPr="00F4230B">
              <w:rPr>
                <w:noProof/>
                <w:lang w:eastAsia="zh-CN"/>
              </w:rPr>
              <w:t xml:space="preserve"> UE </w:t>
            </w:r>
            <w:r>
              <w:rPr>
                <w:noProof/>
                <w:lang w:eastAsia="zh-CN"/>
              </w:rPr>
              <w:t xml:space="preserve">which </w:t>
            </w:r>
            <w:r w:rsidRPr="00F4230B">
              <w:rPr>
                <w:noProof/>
                <w:lang w:eastAsia="zh-CN"/>
              </w:rPr>
              <w:t xml:space="preserve">does not have PSI available, and does not provide indication of UE support for ANDSP or OS ID, </w:t>
            </w:r>
            <w:r>
              <w:rPr>
                <w:noProof/>
                <w:lang w:eastAsia="zh-CN"/>
              </w:rPr>
              <w:t xml:space="preserve">would </w:t>
            </w:r>
            <w:r w:rsidRPr="00F4230B">
              <w:rPr>
                <w:noProof/>
                <w:lang w:eastAsia="zh-CN"/>
              </w:rPr>
              <w:t>no</w:t>
            </w:r>
            <w:r>
              <w:rPr>
                <w:noProof/>
                <w:lang w:eastAsia="zh-CN"/>
              </w:rPr>
              <w:t>t provide a</w:t>
            </w:r>
            <w:r w:rsidRPr="00F4230B">
              <w:rPr>
                <w:noProof/>
                <w:lang w:eastAsia="zh-CN"/>
              </w:rPr>
              <w:t xml:space="preserve"> UE Policy Container in the registration request</w:t>
            </w:r>
            <w:r>
              <w:rPr>
                <w:noProof/>
                <w:lang w:eastAsia="zh-CN"/>
              </w:rPr>
              <w:t>. Consequently</w:t>
            </w:r>
            <w:r w:rsidRPr="00F4230B">
              <w:rPr>
                <w:noProof/>
                <w:lang w:eastAsia="zh-CN"/>
              </w:rPr>
              <w:t xml:space="preserve">, the AMF would not trigger the establishment of UE Policy Association. In this case, the UE policies could not be delivered to the newly registered 5G UE during </w:t>
            </w:r>
            <w:r>
              <w:rPr>
                <w:noProof/>
                <w:lang w:eastAsia="zh-CN"/>
              </w:rPr>
              <w:t>initial registration procedure</w:t>
            </w:r>
            <w:r w:rsidR="00A51431" w:rsidRPr="0075374E">
              <w:rPr>
                <w:noProof/>
                <w:lang w:eastAsia="zh-CN"/>
              </w:rPr>
              <w:t>.</w:t>
            </w:r>
          </w:p>
        </w:tc>
      </w:tr>
      <w:tr w:rsidR="00A514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1431" w:rsidRPr="00AF1A6F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1431" w:rsidRPr="00AF1A6F" w:rsidRDefault="008F7EA5" w:rsidP="008F7EA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Add description regarding the scenario that no UE Policy Container is received during </w:t>
            </w:r>
            <w:r>
              <w:rPr>
                <w:lang w:eastAsia="zh-CN"/>
              </w:rPr>
              <w:t>UE Policy Association Establishment procedure</w:t>
            </w:r>
            <w:r>
              <w:rPr>
                <w:noProof/>
              </w:rPr>
              <w:t>.</w:t>
            </w:r>
          </w:p>
        </w:tc>
      </w:tr>
      <w:tr w:rsidR="00A514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1431" w:rsidRPr="00AF1A6F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1431" w:rsidRPr="00AF1A6F" w:rsidRDefault="00A51431" w:rsidP="00A5143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UE Policies could not be transferred to the UE during initial registration if no UE Policy Container is provided by the 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1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4.16.11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3E2C1D" w:rsidRPr="00140E21" w:rsidRDefault="003E2C1D" w:rsidP="003E2C1D">
      <w:pPr>
        <w:pStyle w:val="3"/>
        <w:rPr>
          <w:lang w:eastAsia="zh-CN"/>
        </w:rPr>
      </w:pPr>
      <w:bookmarkStart w:id="3" w:name="_Toc20204254"/>
      <w:bookmarkStart w:id="4" w:name="_Toc27894946"/>
      <w:bookmarkEnd w:id="2"/>
      <w:r w:rsidRPr="00140E21">
        <w:rPr>
          <w:lang w:eastAsia="zh-CN"/>
        </w:rPr>
        <w:t>4.16.11</w:t>
      </w:r>
      <w:r w:rsidRPr="00140E21">
        <w:rPr>
          <w:lang w:eastAsia="zh-CN"/>
        </w:rPr>
        <w:tab/>
        <w:t>UE Policy Association Establishment</w:t>
      </w:r>
      <w:bookmarkEnd w:id="3"/>
      <w:bookmarkEnd w:id="4"/>
    </w:p>
    <w:p w:rsidR="003E2C1D" w:rsidRPr="00140E21" w:rsidRDefault="003E2C1D" w:rsidP="003E2C1D">
      <w:pPr>
        <w:rPr>
          <w:lang w:eastAsia="zh-CN"/>
        </w:rPr>
      </w:pPr>
      <w:r w:rsidRPr="00140E21">
        <w:rPr>
          <w:lang w:eastAsia="zh-CN"/>
        </w:rPr>
        <w:t>This procedure concerns the following scenarios:</w:t>
      </w:r>
    </w:p>
    <w:p w:rsidR="003E2C1D" w:rsidRPr="00140E21" w:rsidRDefault="003E2C1D" w:rsidP="003E2C1D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UE initial registration with the network when a UE Policy Container is received.</w:t>
      </w:r>
    </w:p>
    <w:p w:rsidR="003E2C1D" w:rsidRPr="00140E21" w:rsidRDefault="003E2C1D" w:rsidP="003E2C1D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>The AMF relocation with PCF change in handover procedure and registration procedure.</w:t>
      </w:r>
    </w:p>
    <w:p w:rsidR="003E2C1D" w:rsidRPr="00140E21" w:rsidRDefault="003E2C1D" w:rsidP="003E2C1D">
      <w:pPr>
        <w:pStyle w:val="B1"/>
      </w:pPr>
      <w:r w:rsidRPr="00140E21">
        <w:t>3.</w:t>
      </w:r>
      <w:r w:rsidRPr="00140E21">
        <w:tab/>
        <w:t>UE registration with 5GS when the UE moves from EPS to 5GS and there is no existing UE Policy Association between AMF and PCF for this UE.</w:t>
      </w:r>
    </w:p>
    <w:p w:rsidR="003E2C1D" w:rsidRPr="00140E21" w:rsidRDefault="003E2C1D" w:rsidP="003E2C1D">
      <w:pPr>
        <w:pStyle w:val="TH"/>
      </w:pPr>
      <w:r w:rsidRPr="00140E21">
        <w:object w:dxaOrig="7323" w:dyaOrig="7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65pt;height:356.05pt" o:ole="">
            <v:imagedata r:id="rId12" o:title=""/>
          </v:shape>
          <o:OLEObject Type="Embed" ProgID="Word.Picture.8" ShapeID="_x0000_i1025" DrawAspect="Content" ObjectID="_1640673338" r:id="rId13"/>
        </w:object>
      </w:r>
    </w:p>
    <w:p w:rsidR="003E2C1D" w:rsidRPr="00140E21" w:rsidRDefault="003E2C1D" w:rsidP="003E2C1D">
      <w:pPr>
        <w:pStyle w:val="TF"/>
        <w:rPr>
          <w:lang w:eastAsia="zh-CN"/>
        </w:rPr>
      </w:pPr>
      <w:r w:rsidRPr="00140E21">
        <w:rPr>
          <w:lang w:eastAsia="zh-CN"/>
        </w:rPr>
        <w:t>Figure 4.16.11-1: UE Policy Association Establishment</w:t>
      </w:r>
    </w:p>
    <w:p w:rsidR="003E2C1D" w:rsidRPr="00140E21" w:rsidRDefault="003E2C1D" w:rsidP="003E2C1D">
      <w:pPr>
        <w:rPr>
          <w:lang w:eastAsia="zh-CN"/>
        </w:rPr>
      </w:pPr>
      <w:r w:rsidRPr="00140E21">
        <w:rPr>
          <w:lang w:eastAsia="zh-CN"/>
        </w:rPr>
        <w:t>This procedure concerns both roaming and non-roaming scenarios.</w:t>
      </w:r>
    </w:p>
    <w:p w:rsidR="003E2C1D" w:rsidRPr="00140E21" w:rsidRDefault="003E2C1D" w:rsidP="003E2C1D">
      <w:pPr>
        <w:rPr>
          <w:lang w:eastAsia="zh-CN"/>
        </w:rPr>
      </w:pPr>
      <w:r w:rsidRPr="00140E21">
        <w:rPr>
          <w:lang w:eastAsia="zh-CN"/>
        </w:rPr>
        <w:t>In the non-roaming case the V-PCF is not involved and the role of the H-PCF is performed by the PCF. For the roaming scenarios, the V-PCF interacts with the AMF and the H-PCF interacts with the V-PCF:</w:t>
      </w:r>
    </w:p>
    <w:p w:rsidR="00BA085D" w:rsidRDefault="000D0263" w:rsidP="000D0263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</w:r>
      <w:del w:id="5" w:author="Huawei" w:date="2019-12-27T09:21:00Z">
        <w:r w:rsidRPr="00140E21" w:rsidDel="003E2C1D">
          <w:rPr>
            <w:lang w:eastAsia="zh-CN"/>
          </w:rPr>
          <w:delText>Based on a UE Policy Container received from UE, t</w:delText>
        </w:r>
      </w:del>
      <w:ins w:id="6" w:author="Huawei" w:date="2019-12-27T09:21:00Z">
        <w:r w:rsidR="003E2C1D">
          <w:rPr>
            <w:lang w:eastAsia="zh-CN"/>
          </w:rPr>
          <w:t>T</w:t>
        </w:r>
      </w:ins>
      <w:r w:rsidRPr="00140E21">
        <w:rPr>
          <w:lang w:eastAsia="zh-CN"/>
        </w:rPr>
        <w:t xml:space="preserve">he AMF </w:t>
      </w:r>
      <w:del w:id="7" w:author="Huawei" w:date="2019-12-27T09:21:00Z">
        <w:r w:rsidRPr="00140E21" w:rsidDel="003E2C1D">
          <w:rPr>
            <w:lang w:eastAsia="zh-CN"/>
          </w:rPr>
          <w:delText xml:space="preserve">decides to </w:delText>
        </w:r>
      </w:del>
      <w:r w:rsidRPr="00140E21">
        <w:rPr>
          <w:lang w:eastAsia="zh-CN"/>
        </w:rPr>
        <w:t>establish</w:t>
      </w:r>
      <w:ins w:id="8" w:author="Huawei11" w:date="2020-01-14T10:42:00Z">
        <w:r w:rsidR="006D1118">
          <w:rPr>
            <w:lang w:eastAsia="zh-CN"/>
          </w:rPr>
          <w:t>e</w:t>
        </w:r>
      </w:ins>
      <w:ins w:id="9" w:author="Huawei" w:date="2019-12-27T09:21:00Z">
        <w:r w:rsidR="003E2C1D">
          <w:rPr>
            <w:lang w:eastAsia="zh-CN"/>
          </w:rPr>
          <w:t>s</w:t>
        </w:r>
      </w:ins>
      <w:r w:rsidRPr="00140E21">
        <w:rPr>
          <w:lang w:eastAsia="zh-CN"/>
        </w:rPr>
        <w:t xml:space="preserve"> UE Policy Association with the (V-</w:t>
      </w:r>
      <w:proofErr w:type="gramStart"/>
      <w:r w:rsidRPr="00140E21">
        <w:rPr>
          <w:lang w:eastAsia="zh-CN"/>
        </w:rPr>
        <w:t>)PCF</w:t>
      </w:r>
      <w:proofErr w:type="gramEnd"/>
      <w:ins w:id="10" w:author="Huawei" w:date="2019-12-27T09:22:00Z">
        <w:r w:rsidR="003E2C1D">
          <w:rPr>
            <w:lang w:eastAsia="zh-CN"/>
          </w:rPr>
          <w:t xml:space="preserve"> when a UE Policy Container is received from the UE</w:t>
        </w:r>
      </w:ins>
      <w:ins w:id="11" w:author="Huawei11" w:date="2020-01-14T10:42:00Z">
        <w:r w:rsidR="006D1118">
          <w:rPr>
            <w:lang w:eastAsia="zh-CN"/>
          </w:rPr>
          <w:t xml:space="preserve">. If a UE Policy Container is not received from the UE, the AMF may establish </w:t>
        </w:r>
        <w:r w:rsidR="006D1118" w:rsidRPr="00140736">
          <w:rPr>
            <w:lang w:eastAsia="zh-CN"/>
          </w:rPr>
          <w:t>UE Policy</w:t>
        </w:r>
        <w:r w:rsidR="006D1118">
          <w:rPr>
            <w:lang w:eastAsia="zh-CN"/>
          </w:rPr>
          <w:t xml:space="preserve"> Association with the (V-)PCF</w:t>
        </w:r>
      </w:ins>
      <w:ins w:id="12" w:author="Huawei" w:date="2019-12-27T09:22:00Z">
        <w:r w:rsidR="003E2C1D">
          <w:rPr>
            <w:lang w:eastAsia="zh-CN"/>
          </w:rPr>
          <w:t xml:space="preserve"> based on local </w:t>
        </w:r>
      </w:ins>
      <w:ins w:id="13" w:author="Huawei11" w:date="2020-01-14T10:42:00Z">
        <w:r w:rsidR="006D1118">
          <w:rPr>
            <w:lang w:eastAsia="zh-CN"/>
          </w:rPr>
          <w:t>configuration</w:t>
        </w:r>
      </w:ins>
      <w:del w:id="14" w:author="Huawei" w:date="2019-12-27T09:22:00Z">
        <w:r w:rsidRPr="00140E21" w:rsidDel="003E2C1D">
          <w:rPr>
            <w:lang w:eastAsia="zh-CN"/>
          </w:rPr>
          <w:delText>then steps 2 to 3 are performed under the conditions described below</w:delText>
        </w:r>
      </w:del>
      <w:r w:rsidRPr="00140E21">
        <w:rPr>
          <w:lang w:eastAsia="zh-CN"/>
        </w:rPr>
        <w:t>.</w:t>
      </w:r>
    </w:p>
    <w:p w:rsidR="004163F3" w:rsidRPr="00291F58" w:rsidRDefault="00291F58">
      <w:pPr>
        <w:pStyle w:val="NO"/>
        <w:rPr>
          <w:lang w:eastAsia="zh-CN"/>
        </w:rPr>
        <w:pPrChange w:id="15" w:author="Huawei11" w:date="2020-01-14T21:11:00Z">
          <w:pPr>
            <w:pStyle w:val="B1"/>
          </w:pPr>
        </w:pPrChange>
      </w:pPr>
      <w:ins w:id="16" w:author="Huawei11" w:date="2020-01-16T07:33:00Z">
        <w:r>
          <w:t>NOTE</w:t>
        </w:r>
        <w:r w:rsidR="007460DE">
          <w:t>:</w:t>
        </w:r>
        <w:r w:rsidR="007460DE">
          <w:tab/>
        </w:r>
        <w:r>
          <w:t xml:space="preserve">In roaming scenario, the local configuration can indicate whether UE Policy delivery is needed based on the home PLMN </w:t>
        </w:r>
      </w:ins>
      <w:ins w:id="17" w:author="huawei user" w:date="2020-01-16T09:45:00Z">
        <w:r w:rsidR="006822D2">
          <w:t>operator’s policy</w:t>
        </w:r>
        <w:r w:rsidR="006822D2">
          <w:t xml:space="preserve"> </w:t>
        </w:r>
      </w:ins>
      <w:bookmarkStart w:id="18" w:name="_GoBack"/>
      <w:bookmarkEnd w:id="18"/>
      <w:ins w:id="19" w:author="Huawei11" w:date="2020-01-16T07:33:00Z">
        <w:r>
          <w:t>of the UE.</w:t>
        </w:r>
      </w:ins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 xml:space="preserve">The AMF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Request with the following information: SUPI, may include Access Type and RAT, PEI, ULI, UE time zone, Serving Network</w:t>
      </w:r>
      <w:r>
        <w:rPr>
          <w:lang w:eastAsia="zh-CN"/>
        </w:rPr>
        <w:t xml:space="preserve"> (PLMN ID, or PLMN ID and NID, see clause 5.34 of TS 23.501 [2]), the Internal-Group-ID-list</w:t>
      </w:r>
      <w:r w:rsidRPr="00140E21">
        <w:rPr>
          <w:lang w:eastAsia="zh-CN"/>
        </w:rPr>
        <w:t xml:space="preserve"> and UE Policy Container (the list of stored PSIs</w:t>
      </w:r>
      <w:r w:rsidRPr="00140E21">
        <w:t xml:space="preserve">, </w:t>
      </w:r>
      <w:r w:rsidRPr="00140E21">
        <w:lastRenderedPageBreak/>
        <w:t>operating system identifier, Indication of UE support for ANDSP).</w:t>
      </w:r>
      <w:r w:rsidRPr="00140E21">
        <w:rPr>
          <w:lang w:eastAsia="zh-CN"/>
        </w:rPr>
        <w:t xml:space="preserve"> In roaming scenario, based on operator policies, the AMF may provide to the V-PCF the PCF ID of the selected H-PCF. The V-PCF contacts the H-PCF. In roaming case, steps 3 and 4 are executed, otherwise step 5 follows.</w:t>
      </w:r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>3.</w:t>
      </w:r>
      <w:r w:rsidRPr="00140E21">
        <w:rPr>
          <w:lang w:eastAsia="zh-CN"/>
        </w:rPr>
        <w:tab/>
        <w:t xml:space="preserve">The V-PCF forwards the information received from AMF in step 2 to the H-PCF. When a UE Policy Container is received at initial registration, the H-PCF may store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Nudr_DM_Create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".</w:t>
      </w:r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 xml:space="preserve">The H-PCF sends </w:t>
      </w:r>
      <w:proofErr w:type="gramStart"/>
      <w:r w:rsidRPr="00140E21">
        <w:rPr>
          <w:lang w:eastAsia="zh-CN"/>
        </w:rPr>
        <w:t>a</w:t>
      </w:r>
      <w:proofErr w:type="gram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V-PCF. The H-PCF may provide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>5.</w:t>
      </w:r>
      <w:r w:rsidRPr="00140E21">
        <w:rPr>
          <w:lang w:eastAsia="zh-CN"/>
        </w:rPr>
        <w:tab/>
        <w:t xml:space="preserve">The (V-) PCF sends </w:t>
      </w:r>
      <w:proofErr w:type="gramStart"/>
      <w:r w:rsidRPr="00140E21">
        <w:rPr>
          <w:lang w:eastAsia="zh-CN"/>
        </w:rPr>
        <w:t>a</w:t>
      </w:r>
      <w:proofErr w:type="gram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AMF. The (V-</w:t>
      </w:r>
      <w:proofErr w:type="gramStart"/>
      <w:r w:rsidRPr="00140E21">
        <w:rPr>
          <w:lang w:eastAsia="zh-CN"/>
        </w:rPr>
        <w:t>)PCF</w:t>
      </w:r>
      <w:proofErr w:type="gramEnd"/>
      <w:r w:rsidRPr="00140E21">
        <w:rPr>
          <w:lang w:eastAsia="zh-CN"/>
        </w:rPr>
        <w:t xml:space="preserve"> relays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ab/>
        <w:t>The (V-</w:t>
      </w:r>
      <w:proofErr w:type="gramStart"/>
      <w:r w:rsidRPr="00140E21">
        <w:rPr>
          <w:lang w:eastAsia="zh-CN"/>
        </w:rPr>
        <w:t>)PCF</w:t>
      </w:r>
      <w:proofErr w:type="gramEnd"/>
      <w:r w:rsidRPr="00140E21">
        <w:rPr>
          <w:lang w:eastAsia="zh-CN"/>
        </w:rPr>
        <w:t xml:space="preserve"> also subscribes to notification of N1 message delivery of policy information to the UE.</w:t>
      </w:r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>6.</w:t>
      </w:r>
      <w:r w:rsidRPr="00140E21">
        <w:rPr>
          <w:lang w:eastAsia="zh-CN"/>
        </w:rPr>
        <w:tab/>
        <w:t xml:space="preserve">The (H-)PCF gets policy subscription related information and the latest list of PSIs from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service operation (SUPI, Policy Data, UE context policy control data, Policy Set Entry) if either or both are not available and makes a policy decision. The (H-)PCF may get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 if the AMF relocates and the PCF changes.</w:t>
      </w:r>
      <w:r>
        <w:rPr>
          <w:lang w:eastAsia="zh-CN"/>
        </w:rPr>
        <w:t xml:space="preserve"> The (H-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may get the 5G VN group data for each Internal-Group-ID received from the AMF using </w:t>
      </w:r>
      <w:proofErr w:type="spellStart"/>
      <w:r>
        <w:rPr>
          <w:lang w:eastAsia="zh-CN"/>
        </w:rPr>
        <w:t>Nudr_DM_Query</w:t>
      </w:r>
      <w:proofErr w:type="spellEnd"/>
      <w:r>
        <w:rPr>
          <w:lang w:eastAsia="zh-CN"/>
        </w:rPr>
        <w:t xml:space="preserve"> (Internal-Group-Id, Subscription Data, Group Data). The (H-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may store the 5G VN group data for later use for other SUPIs that belong to the same Internal-Group-ID.</w:t>
      </w:r>
      <w:r w:rsidRPr="00140E21">
        <w:rPr>
          <w:lang w:eastAsia="zh-CN"/>
        </w:rPr>
        <w:t xml:space="preserve"> The (H-</w:t>
      </w:r>
      <w:proofErr w:type="gramStart"/>
      <w:r w:rsidRPr="00140E21">
        <w:rPr>
          <w:lang w:eastAsia="zh-CN"/>
        </w:rPr>
        <w:t>)PCF</w:t>
      </w:r>
      <w:proofErr w:type="gramEnd"/>
      <w:r w:rsidRPr="00140E21">
        <w:rPr>
          <w:lang w:eastAsia="zh-CN"/>
        </w:rPr>
        <w:t xml:space="preserve"> may request notifications from the UDR on changes in the subscription information by invoking </w:t>
      </w:r>
      <w:proofErr w:type="spellStart"/>
      <w:r w:rsidRPr="00140E21">
        <w:rPr>
          <w:lang w:eastAsia="zh-CN"/>
        </w:rPr>
        <w:t>Nudr_DM_Subscribe</w:t>
      </w:r>
      <w:proofErr w:type="spellEnd"/>
      <w:r w:rsidRPr="00140E21">
        <w:rPr>
          <w:lang w:eastAsia="zh-CN"/>
        </w:rPr>
        <w:t xml:space="preserve"> (Policy Data, SUPI, DNN, S-NSSAI, Notification Target Address (+ Notification Correlation Id), Event Reporting Information (continuous reporting), UE context policy control data) service.</w:t>
      </w:r>
      <w:r>
        <w:rPr>
          <w:lang w:eastAsia="zh-CN"/>
        </w:rPr>
        <w:t xml:space="preserve"> The (H-)PCF may request notifications from the UDR on changes in the 5G VN group data associated to each of the Internal-Group-Id provided to the PCF associated with 5G VN group data by invoking </w:t>
      </w:r>
      <w:proofErr w:type="spellStart"/>
      <w:r>
        <w:rPr>
          <w:lang w:eastAsia="zh-CN"/>
        </w:rPr>
        <w:t>Nudr_DM_Subscribe</w:t>
      </w:r>
      <w:proofErr w:type="spellEnd"/>
      <w:r>
        <w:rPr>
          <w:lang w:eastAsia="zh-CN"/>
        </w:rPr>
        <w:t xml:space="preserve"> (Subscription Data, 5G VN group data, Internal Group ID, Notification Target Address (+ Notification Correlation Id), Event Reporting Information (continuous reporting)) service.</w:t>
      </w:r>
      <w:r w:rsidRPr="00140E21">
        <w:rPr>
          <w:lang w:eastAsia="zh-CN"/>
        </w:rPr>
        <w:t xml:space="preserve"> The (H-)PCF creates the UE policy container including UE access selection and PDU Session selection related policy information as defined in clause 6.6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 xml:space="preserve">[20] and in the case of </w:t>
      </w:r>
      <w:proofErr w:type="spellStart"/>
      <w:r w:rsidRPr="00140E21">
        <w:rPr>
          <w:lang w:eastAsia="zh-CN"/>
        </w:rPr>
        <w:t>of</w:t>
      </w:r>
      <w:proofErr w:type="spellEnd"/>
      <w:r w:rsidRPr="00140E21">
        <w:rPr>
          <w:lang w:eastAsia="zh-CN"/>
        </w:rPr>
        <w:t xml:space="preserve"> roaming H-PCF provides the UE policy container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Request.</w:t>
      </w:r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>7.</w:t>
      </w:r>
      <w:r w:rsidRPr="00140E21">
        <w:rPr>
          <w:lang w:eastAsia="zh-CN"/>
        </w:rPr>
        <w:tab/>
        <w:t xml:space="preserve">The V-PCF sends a response to H-PCF using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Response.</w:t>
      </w:r>
    </w:p>
    <w:p w:rsidR="00F42287" w:rsidRPr="00140E21" w:rsidRDefault="00F42287" w:rsidP="00F42287">
      <w:pPr>
        <w:pStyle w:val="NO"/>
      </w:pPr>
      <w:r w:rsidRPr="00140E21">
        <w:t>NOTE:</w:t>
      </w:r>
      <w:r w:rsidRPr="00140E21">
        <w:tab/>
        <w:t>Step 6 (and step 7) can be omitted. Then the (H-</w:t>
      </w:r>
      <w:proofErr w:type="gramStart"/>
      <w:r w:rsidRPr="00140E21">
        <w:t>)PCF</w:t>
      </w:r>
      <w:proofErr w:type="gramEnd"/>
      <w:r w:rsidRPr="00140E21">
        <w:t xml:space="preserve"> creates the UE policy container including UE access selection and PDU Session selection polices in step 2 (in case of non-roaming) or step 3 (in case of roaming). This means that the potential interactions with UDR as in step 6 will have to be executed in step 2 (non-roaming) or step 3 (roaming).</w:t>
      </w:r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>8.</w:t>
      </w:r>
      <w:r w:rsidRPr="00140E21">
        <w:rPr>
          <w:lang w:eastAsia="zh-CN"/>
        </w:rPr>
        <w:tab/>
        <w:t>The (V-</w:t>
      </w:r>
      <w:proofErr w:type="gramStart"/>
      <w:r w:rsidRPr="00140E21">
        <w:rPr>
          <w:lang w:eastAsia="zh-CN"/>
        </w:rPr>
        <w:t>)PCF</w:t>
      </w:r>
      <w:proofErr w:type="gramEnd"/>
      <w:r w:rsidRPr="00140E21">
        <w:rPr>
          <w:lang w:eastAsia="zh-CN"/>
        </w:rPr>
        <w:t xml:space="preserve"> triggers UE Configuration Update Procedure in clause 4.2.4.3 to sends the UE policy container including UE access selection and PDU Session selection related policy information to the UE. The (V-</w:t>
      </w:r>
      <w:proofErr w:type="gramStart"/>
      <w:r w:rsidRPr="00140E21">
        <w:rPr>
          <w:lang w:eastAsia="zh-CN"/>
        </w:rPr>
        <w:t>)PCF</w:t>
      </w:r>
      <w:proofErr w:type="gramEnd"/>
      <w:r w:rsidRPr="00140E21">
        <w:rPr>
          <w:lang w:eastAsia="zh-CN"/>
        </w:rPr>
        <w:t xml:space="preserve"> checks the size limit as described in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 clause 6.1.2.2.2.</w:t>
      </w:r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>9.</w:t>
      </w:r>
      <w:r w:rsidRPr="00140E21">
        <w:rPr>
          <w:lang w:eastAsia="zh-CN"/>
        </w:rPr>
        <w:tab/>
        <w:t xml:space="preserve">If the V-PCF received notification of the reception of the UE Policy container then the V-PCF forwards the notification response of the UE to the H-PCF using </w:t>
      </w:r>
      <w:proofErr w:type="spellStart"/>
      <w:r w:rsidRPr="00140E21">
        <w:rPr>
          <w:lang w:eastAsia="zh-CN"/>
        </w:rPr>
        <w:t>Npcf_UEPolicyControl_Update</w:t>
      </w:r>
      <w:proofErr w:type="spellEnd"/>
      <w:r w:rsidRPr="00140E21">
        <w:rPr>
          <w:lang w:eastAsia="zh-CN"/>
        </w:rPr>
        <w:t xml:space="preserve"> Request.</w:t>
      </w:r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>10.</w:t>
      </w:r>
      <w:r w:rsidRPr="00140E21">
        <w:rPr>
          <w:lang w:eastAsia="zh-CN"/>
        </w:rPr>
        <w:tab/>
        <w:t>The H-PCF sends a response to the V-PCF.</w:t>
      </w:r>
    </w:p>
    <w:p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854885" w:rsidRDefault="00854885">
      <w:pPr>
        <w:rPr>
          <w:noProof/>
        </w:rPr>
      </w:pPr>
    </w:p>
    <w:sectPr w:rsidR="008548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B47" w:rsidRDefault="00DF1B47">
      <w:r>
        <w:separator/>
      </w:r>
    </w:p>
  </w:endnote>
  <w:endnote w:type="continuationSeparator" w:id="0">
    <w:p w:rsidR="00DF1B47" w:rsidRDefault="00DF1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B47" w:rsidRDefault="00DF1B47">
      <w:r>
        <w:separator/>
      </w:r>
    </w:p>
  </w:footnote>
  <w:footnote w:type="continuationSeparator" w:id="0">
    <w:p w:rsidR="00DF1B47" w:rsidRDefault="00DF1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1">
    <w15:presenceInfo w15:providerId="None" w15:userId="Huawei11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F04"/>
    <w:rsid w:val="00022E4A"/>
    <w:rsid w:val="000303D0"/>
    <w:rsid w:val="00086F9A"/>
    <w:rsid w:val="000A6394"/>
    <w:rsid w:val="000B7FED"/>
    <w:rsid w:val="000C038A"/>
    <w:rsid w:val="000C51F9"/>
    <w:rsid w:val="000C6598"/>
    <w:rsid w:val="000D0263"/>
    <w:rsid w:val="000E268E"/>
    <w:rsid w:val="000E31D5"/>
    <w:rsid w:val="00101AD3"/>
    <w:rsid w:val="00141DEE"/>
    <w:rsid w:val="00145D43"/>
    <w:rsid w:val="00154B4B"/>
    <w:rsid w:val="00176D79"/>
    <w:rsid w:val="00192C46"/>
    <w:rsid w:val="001A08B3"/>
    <w:rsid w:val="001A7B60"/>
    <w:rsid w:val="001B52F0"/>
    <w:rsid w:val="001B7A65"/>
    <w:rsid w:val="001E005B"/>
    <w:rsid w:val="001E41F3"/>
    <w:rsid w:val="00244448"/>
    <w:rsid w:val="00247CCE"/>
    <w:rsid w:val="0026004D"/>
    <w:rsid w:val="00261682"/>
    <w:rsid w:val="002640DD"/>
    <w:rsid w:val="00275D12"/>
    <w:rsid w:val="002831F6"/>
    <w:rsid w:val="00284FEB"/>
    <w:rsid w:val="002860C4"/>
    <w:rsid w:val="00291F58"/>
    <w:rsid w:val="002B5741"/>
    <w:rsid w:val="002C1BCD"/>
    <w:rsid w:val="002C1CF5"/>
    <w:rsid w:val="002E79FB"/>
    <w:rsid w:val="00305409"/>
    <w:rsid w:val="003609EF"/>
    <w:rsid w:val="0036231A"/>
    <w:rsid w:val="00374DD4"/>
    <w:rsid w:val="003808E9"/>
    <w:rsid w:val="003B4AB3"/>
    <w:rsid w:val="003E1A36"/>
    <w:rsid w:val="003E2C1D"/>
    <w:rsid w:val="003E7D28"/>
    <w:rsid w:val="00410371"/>
    <w:rsid w:val="004163F3"/>
    <w:rsid w:val="004242F1"/>
    <w:rsid w:val="00452FDC"/>
    <w:rsid w:val="004708B1"/>
    <w:rsid w:val="004B75B7"/>
    <w:rsid w:val="005103DF"/>
    <w:rsid w:val="00514818"/>
    <w:rsid w:val="0051580D"/>
    <w:rsid w:val="00541349"/>
    <w:rsid w:val="00547111"/>
    <w:rsid w:val="00572299"/>
    <w:rsid w:val="00592D74"/>
    <w:rsid w:val="005B08F9"/>
    <w:rsid w:val="005E2C44"/>
    <w:rsid w:val="005E7513"/>
    <w:rsid w:val="005E7F70"/>
    <w:rsid w:val="005F419D"/>
    <w:rsid w:val="00613FBF"/>
    <w:rsid w:val="00621188"/>
    <w:rsid w:val="006257ED"/>
    <w:rsid w:val="00646AC0"/>
    <w:rsid w:val="006822D2"/>
    <w:rsid w:val="00695808"/>
    <w:rsid w:val="006B46FB"/>
    <w:rsid w:val="006B727A"/>
    <w:rsid w:val="006D1118"/>
    <w:rsid w:val="006D18D3"/>
    <w:rsid w:val="006E21FB"/>
    <w:rsid w:val="0070388D"/>
    <w:rsid w:val="007460DE"/>
    <w:rsid w:val="0075374E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2F70"/>
    <w:rsid w:val="008279FA"/>
    <w:rsid w:val="00832CEE"/>
    <w:rsid w:val="00840F9E"/>
    <w:rsid w:val="00854218"/>
    <w:rsid w:val="00854885"/>
    <w:rsid w:val="008626E7"/>
    <w:rsid w:val="00870EE7"/>
    <w:rsid w:val="008863B9"/>
    <w:rsid w:val="00893A3D"/>
    <w:rsid w:val="008A45A6"/>
    <w:rsid w:val="008C50BC"/>
    <w:rsid w:val="008F686C"/>
    <w:rsid w:val="008F7253"/>
    <w:rsid w:val="008F7EA5"/>
    <w:rsid w:val="009148DE"/>
    <w:rsid w:val="00941E30"/>
    <w:rsid w:val="009777D9"/>
    <w:rsid w:val="00991B88"/>
    <w:rsid w:val="009A5753"/>
    <w:rsid w:val="009A579D"/>
    <w:rsid w:val="009C6A62"/>
    <w:rsid w:val="009D1B66"/>
    <w:rsid w:val="009E3297"/>
    <w:rsid w:val="009F734F"/>
    <w:rsid w:val="00A240F2"/>
    <w:rsid w:val="00A24611"/>
    <w:rsid w:val="00A246B6"/>
    <w:rsid w:val="00A25D54"/>
    <w:rsid w:val="00A47E70"/>
    <w:rsid w:val="00A50CF0"/>
    <w:rsid w:val="00A51431"/>
    <w:rsid w:val="00A7671C"/>
    <w:rsid w:val="00A8049A"/>
    <w:rsid w:val="00A91F30"/>
    <w:rsid w:val="00AA2CBC"/>
    <w:rsid w:val="00AC5820"/>
    <w:rsid w:val="00AD1CD8"/>
    <w:rsid w:val="00AE68B5"/>
    <w:rsid w:val="00AF1A6F"/>
    <w:rsid w:val="00B068A1"/>
    <w:rsid w:val="00B258BB"/>
    <w:rsid w:val="00B51DB3"/>
    <w:rsid w:val="00B60EB5"/>
    <w:rsid w:val="00B67B97"/>
    <w:rsid w:val="00B77B47"/>
    <w:rsid w:val="00B968C8"/>
    <w:rsid w:val="00BA085D"/>
    <w:rsid w:val="00BA3EC5"/>
    <w:rsid w:val="00BA51D9"/>
    <w:rsid w:val="00BB5DFC"/>
    <w:rsid w:val="00BC0E8C"/>
    <w:rsid w:val="00BC521B"/>
    <w:rsid w:val="00BD279D"/>
    <w:rsid w:val="00BD6BB8"/>
    <w:rsid w:val="00C61043"/>
    <w:rsid w:val="00C66BA2"/>
    <w:rsid w:val="00C9303D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97B11"/>
    <w:rsid w:val="00DB6EB9"/>
    <w:rsid w:val="00DC58AF"/>
    <w:rsid w:val="00DE34CF"/>
    <w:rsid w:val="00DF1B47"/>
    <w:rsid w:val="00E13F3D"/>
    <w:rsid w:val="00E32339"/>
    <w:rsid w:val="00E337C0"/>
    <w:rsid w:val="00E34898"/>
    <w:rsid w:val="00E533D9"/>
    <w:rsid w:val="00E62FB1"/>
    <w:rsid w:val="00EB09B7"/>
    <w:rsid w:val="00EE7D7C"/>
    <w:rsid w:val="00F225A7"/>
    <w:rsid w:val="00F25D98"/>
    <w:rsid w:val="00F300FB"/>
    <w:rsid w:val="00F42287"/>
    <w:rsid w:val="00F4230B"/>
    <w:rsid w:val="00F43CA0"/>
    <w:rsid w:val="00F62C19"/>
    <w:rsid w:val="00FA4F45"/>
    <w:rsid w:val="00FB27FC"/>
    <w:rsid w:val="00FB6386"/>
    <w:rsid w:val="00FB6F1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0D0263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3E2C1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97410-A76C-453D-8954-777B5A26F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1214</Words>
  <Characters>6920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9</cp:revision>
  <cp:lastPrinted>1899-12-31T23:00:00Z</cp:lastPrinted>
  <dcterms:created xsi:type="dcterms:W3CDTF">2020-01-14T02:42:00Z</dcterms:created>
  <dcterms:modified xsi:type="dcterms:W3CDTF">2020-01-16T01:45:00Z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(3)RWdnj3fPcJqn6UdJzqcLGICuRbvexWOoG5GAs5hMf46tggokcIPMOv1wJY1up0D80IFp6ghi
jCl44U/QDWospWWBVwjsnUTf0BfKVUvIxN2ZNNQUkt/anih3pULMH4HmLfU2LwvGzxadHeW8
iEBlpUw0hE0y1ouKmtfPbkDfOtQ4UPIjHheQdX5xKA5NMYDwAYyL5UkHRERjC9+wJC2ZkiJl
lSWZqyviylFkosyz0X</vt:lpwstr>
  </property>
  <property fmtid="{D5CDD505-2E9C-101B-9397-08002B2CF9AE}" pid="22" name="_2015_ms_pID_7253431">
    <vt:lpwstr>Wjkqg92jChyNzYYKaajR7p1Aytg2MbkuC8/uuE4aZFVL+/TwXJzEEa
i4LbTxcNR1omWZ61LUM7EMoOginIi7nN5q6Yl88jdJe/paUZuRYSQ4ftPQ+orZMXtK9vnKuU
/ym31sH2j8dODthezotad/dmmXTsDVVXV//8/nhfVZsyQrsW6gHkufwfOQSL2hJMyqST0X2F
kO1iQJxXHpv4x27RKS2UoBjv1JjuCjPP7OH8</vt:lpwstr>
  </property>
  <property fmtid="{D5CDD505-2E9C-101B-9397-08002B2CF9AE}" pid="23" name="_2015_ms_pID_7253432">
    <vt:lpwstr>YbOU88bM410EqB1THdiMMnU=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1579130803</vt:lpwstr>
  </property>
</Properties>
</file>